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0B1F1" w14:textId="683150FF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</w:t>
      </w:r>
      <w:r w:rsidR="00D257BA">
        <w:rPr>
          <w:rFonts w:ascii="Arial" w:hAnsi="Arial" w:cs="Arial"/>
          <w:b/>
          <w:sz w:val="24"/>
        </w:rPr>
        <w:t>3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B62766">
        <w:rPr>
          <w:rFonts w:ascii="Arial" w:hAnsi="Arial" w:cs="Arial"/>
          <w:b/>
          <w:sz w:val="24"/>
        </w:rPr>
        <w:t>2070</w:t>
      </w:r>
    </w:p>
    <w:p w14:paraId="2FE757CC" w14:textId="697C493A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D257BA">
        <w:rPr>
          <w:rFonts w:ascii="Arial" w:hAnsi="Arial" w:cs="Arial"/>
          <w:b/>
          <w:sz w:val="24"/>
        </w:rPr>
        <w:t>17</w:t>
      </w:r>
      <w:r w:rsidR="00EF09DD">
        <w:rPr>
          <w:rFonts w:ascii="Arial" w:hAnsi="Arial" w:cs="Arial"/>
          <w:b/>
          <w:sz w:val="24"/>
        </w:rPr>
        <w:t xml:space="preserve"> – </w:t>
      </w:r>
      <w:r w:rsidR="00D257BA">
        <w:rPr>
          <w:rFonts w:ascii="Arial" w:hAnsi="Arial" w:cs="Arial"/>
          <w:b/>
          <w:sz w:val="24"/>
        </w:rPr>
        <w:t>28</w:t>
      </w:r>
      <w:r w:rsidR="00EF09DD">
        <w:rPr>
          <w:rFonts w:ascii="Arial" w:hAnsi="Arial" w:cs="Arial"/>
          <w:b/>
          <w:sz w:val="24"/>
        </w:rPr>
        <w:t xml:space="preserve"> </w:t>
      </w:r>
      <w:r w:rsidR="00D257BA">
        <w:rPr>
          <w:rFonts w:ascii="Arial" w:hAnsi="Arial" w:cs="Arial"/>
          <w:b/>
          <w:sz w:val="24"/>
        </w:rPr>
        <w:t>May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5C066525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12D4">
        <w:rPr>
          <w:rFonts w:ascii="Arial" w:hAnsi="Arial" w:cs="Arial"/>
          <w:b/>
        </w:rPr>
        <w:t xml:space="preserve">GVNP Type 2 </w:t>
      </w:r>
      <w:r w:rsidR="00D7077B">
        <w:rPr>
          <w:rFonts w:ascii="Arial" w:hAnsi="Arial" w:cs="Arial"/>
          <w:b/>
        </w:rPr>
        <w:t>threats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31DC1997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57BA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EEC5E03" w14:textId="0C53CC64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</w:t>
      </w:r>
      <w:r w:rsidR="00601032">
        <w:rPr>
          <w:b/>
          <w:i/>
        </w:rPr>
        <w:t xml:space="preserve">add </w:t>
      </w:r>
      <w:r w:rsidR="00923925">
        <w:rPr>
          <w:b/>
          <w:i/>
        </w:rPr>
        <w:t>details</w:t>
      </w:r>
      <w:r w:rsidR="008512D4">
        <w:rPr>
          <w:b/>
          <w:i/>
        </w:rPr>
        <w:t xml:space="preserve"> on GVNP Type </w:t>
      </w:r>
      <w:r w:rsidR="008D7030">
        <w:rPr>
          <w:b/>
          <w:i/>
        </w:rPr>
        <w:t xml:space="preserve">2 </w:t>
      </w:r>
      <w:r w:rsidR="00D257BA">
        <w:rPr>
          <w:b/>
          <w:i/>
        </w:rPr>
        <w:t>threats</w:t>
      </w:r>
      <w:r w:rsidR="00B1430D">
        <w:rPr>
          <w:b/>
          <w:i/>
        </w:rPr>
        <w:t xml:space="preserve">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26AE644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3GPP TR 33.818 v0.</w:t>
      </w:r>
      <w:r w:rsidR="00D257BA">
        <w:t>b</w:t>
      </w:r>
      <w:r w:rsidRPr="00A20951">
        <w:t>.0,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07BFFB45" w:rsidR="00810973" w:rsidRPr="00496313" w:rsidRDefault="00D257BA" w:rsidP="0056641A">
      <w:pPr>
        <w:rPr>
          <w:lang w:eastAsia="zh-CN"/>
        </w:rPr>
      </w:pPr>
      <w:r>
        <w:rPr>
          <w:lang w:eastAsia="zh-CN"/>
        </w:rPr>
        <w:t>Other functions not documented could lead to addition threats</w:t>
      </w:r>
      <w:r w:rsidR="008512D4"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7ED0D429" w14:textId="3F177B0C" w:rsidR="00D257BA" w:rsidRDefault="00D257BA" w:rsidP="00D257BA">
      <w:pPr>
        <w:pStyle w:val="Heading6"/>
        <w:rPr>
          <w:ins w:id="0" w:author="Marcus Wong" w:date="2021-05-10T08:42:00Z"/>
          <w:lang w:eastAsia="zh-CN"/>
        </w:rPr>
      </w:pPr>
      <w:bookmarkStart w:id="1" w:name="_Toc57018755"/>
      <w:bookmarkStart w:id="2" w:name="_Toc57022419"/>
      <w:bookmarkStart w:id="3" w:name="_Toc63357189"/>
      <w:bookmarkStart w:id="4" w:name="_Toc57022503"/>
      <w:bookmarkStart w:id="5" w:name="_Toc57018838"/>
      <w:bookmarkStart w:id="6" w:name="_Toc63357273"/>
      <w:bookmarkStart w:id="7" w:name="_Toc57018839"/>
      <w:bookmarkStart w:id="8" w:name="_Toc57022504"/>
      <w:bookmarkStart w:id="9" w:name="_Toc63357274"/>
      <w:ins w:id="10" w:author="Marcus Wong" w:date="2021-05-10T08:42:00Z">
        <w:r>
          <w:rPr>
            <w:rFonts w:hint="eastAsia"/>
            <w:lang w:eastAsia="zh-CN"/>
          </w:rPr>
          <w:t>5.2.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</w:ins>
      <w:ins w:id="11" w:author="Marcus Wong" w:date="2021-05-10T08:55:00Z">
        <w:r w:rsidR="00D91966">
          <w:rPr>
            <w:lang w:eastAsia="zh-CN"/>
          </w:rPr>
          <w:t>3</w:t>
        </w:r>
      </w:ins>
      <w:ins w:id="12" w:author="Marcus Wong" w:date="2021-05-10T08:42:00Z">
        <w:r>
          <w:rPr>
            <w:rFonts w:hint="eastAsia"/>
            <w:lang w:eastAsia="zh-CN"/>
          </w:rPr>
          <w:t>.2.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Threats relating to </w:t>
        </w:r>
        <w:bookmarkEnd w:id="1"/>
        <w:bookmarkEnd w:id="2"/>
        <w:bookmarkEnd w:id="3"/>
        <w:r>
          <w:rPr>
            <w:lang w:eastAsia="zh-CN"/>
          </w:rPr>
          <w:t>other functions</w:t>
        </w:r>
      </w:ins>
    </w:p>
    <w:p w14:paraId="2C68214E" w14:textId="689DBEB9" w:rsidR="00D257BA" w:rsidRDefault="00D257BA" w:rsidP="00D257BA">
      <w:pPr>
        <w:rPr>
          <w:ins w:id="13" w:author="Marcus Wong" w:date="2021-05-10T08:42:00Z"/>
          <w:lang w:eastAsia="zh-CN"/>
        </w:rPr>
      </w:pPr>
      <w:ins w:id="14" w:author="Marcus Wong" w:date="2021-05-10T08:42:00Z">
        <w:r>
          <w:rPr>
            <w:rFonts w:hint="eastAsia"/>
            <w:lang w:eastAsia="zh-CN"/>
          </w:rPr>
          <w:t>For GVNP of type</w:t>
        </w:r>
      </w:ins>
      <w:ins w:id="15" w:author="Marcus Wong" w:date="2021-05-10T08:55:00Z">
        <w:r w:rsidR="00D91966">
          <w:rPr>
            <w:lang w:eastAsia="zh-CN"/>
          </w:rPr>
          <w:t xml:space="preserve"> </w:t>
        </w:r>
      </w:ins>
      <w:ins w:id="16" w:author="Marcus Wong" w:date="2021-05-10T08:52:00Z">
        <w:r w:rsidR="00D91966">
          <w:rPr>
            <w:lang w:eastAsia="zh-CN"/>
          </w:rPr>
          <w:t>2</w:t>
        </w:r>
      </w:ins>
      <w:ins w:id="17" w:author="Marcus Wong" w:date="2021-05-10T08:42:00Z">
        <w:r>
          <w:rPr>
            <w:rFonts w:hint="eastAsia"/>
            <w:lang w:eastAsia="zh-CN"/>
          </w:rPr>
          <w:t xml:space="preserve">, </w:t>
        </w:r>
      </w:ins>
      <w:ins w:id="18" w:author="Marcus Wong" w:date="2021-05-10T08:43:00Z">
        <w:r>
          <w:rPr>
            <w:lang w:eastAsia="zh-CN"/>
          </w:rPr>
          <w:t>other functions not defined by 3GPP</w:t>
        </w:r>
      </w:ins>
      <w:ins w:id="19" w:author="Marcus Wong" w:date="2021-05-10T08:51:00Z">
        <w:r>
          <w:rPr>
            <w:lang w:eastAsia="zh-CN"/>
          </w:rPr>
          <w:t xml:space="preserve"> </w:t>
        </w:r>
      </w:ins>
      <w:ins w:id="20" w:author="Marcus Wong" w:date="2021-05-10T09:01:00Z">
        <w:r w:rsidR="008B4A54">
          <w:rPr>
            <w:lang w:eastAsia="zh-CN"/>
          </w:rPr>
          <w:t>need</w:t>
        </w:r>
      </w:ins>
      <w:ins w:id="21" w:author="Marcus Wong" w:date="2021-05-10T08:45:00Z">
        <w:r>
          <w:rPr>
            <w:lang w:eastAsia="zh-CN"/>
          </w:rPr>
          <w:t xml:space="preserve"> be well-documented by the vendor</w:t>
        </w:r>
      </w:ins>
      <w:ins w:id="22" w:author="Marcus Wong" w:date="2021-05-10T08:48:00Z">
        <w:r>
          <w:rPr>
            <w:lang w:eastAsia="zh-CN"/>
          </w:rPr>
          <w:t xml:space="preserve">, including capabilities, purpose, </w:t>
        </w:r>
      </w:ins>
      <w:ins w:id="23" w:author="Marcus Wong" w:date="2021-05-10T08:51:00Z">
        <w:r>
          <w:rPr>
            <w:lang w:eastAsia="zh-CN"/>
          </w:rPr>
          <w:t xml:space="preserve">internal interface to 3GPP defined functions, </w:t>
        </w:r>
      </w:ins>
      <w:ins w:id="24" w:author="Marcus Wong" w:date="2021-05-10T08:48:00Z">
        <w:r>
          <w:rPr>
            <w:lang w:eastAsia="zh-CN"/>
          </w:rPr>
          <w:t xml:space="preserve">and interaction with the 3GPP defined functions. </w:t>
        </w:r>
      </w:ins>
      <w:ins w:id="25" w:author="Marcus Wong" w:date="2021-05-10T08:47:00Z">
        <w:r>
          <w:rPr>
            <w:lang w:eastAsia="zh-CN"/>
          </w:rPr>
          <w:t>Without such documentation,</w:t>
        </w:r>
      </w:ins>
      <w:ins w:id="26" w:author="Marcus Wong" w:date="2021-05-10T09:00:00Z">
        <w:r w:rsidR="004D4046">
          <w:rPr>
            <w:lang w:eastAsia="zh-CN"/>
          </w:rPr>
          <w:t xml:space="preserve"> all</w:t>
        </w:r>
      </w:ins>
      <w:ins w:id="27" w:author="Marcus Wong" w:date="2021-05-10T08:48:00Z">
        <w:r>
          <w:rPr>
            <w:lang w:eastAsia="zh-CN"/>
          </w:rPr>
          <w:t xml:space="preserve"> threats </w:t>
        </w:r>
      </w:ins>
      <w:ins w:id="28" w:author="Marcus Wong" w:date="2021-05-10T08:50:00Z">
        <w:r>
          <w:rPr>
            <w:lang w:eastAsia="zh-CN"/>
          </w:rPr>
          <w:t xml:space="preserve">identified in </w:t>
        </w:r>
        <w:r>
          <w:rPr>
            <w:rFonts w:hint="eastAsia"/>
            <w:lang w:eastAsia="zh-CN"/>
          </w:rPr>
          <w:t>clause 5.3.1 of TR 33.926</w:t>
        </w:r>
        <w:r>
          <w:rPr>
            <w:lang w:eastAsia="zh-CN"/>
          </w:rPr>
          <w:t xml:space="preserve"> [3]</w:t>
        </w:r>
      </w:ins>
      <w:ins w:id="29" w:author="Marcus Wong" w:date="2021-05-10T08:55:00Z">
        <w:r w:rsidR="00D91966">
          <w:rPr>
            <w:lang w:eastAsia="zh-CN"/>
          </w:rPr>
          <w:t xml:space="preserve"> apply.</w:t>
        </w:r>
      </w:ins>
    </w:p>
    <w:bookmarkEnd w:id="4"/>
    <w:bookmarkEnd w:id="5"/>
    <w:bookmarkEnd w:id="6"/>
    <w:bookmarkEnd w:id="7"/>
    <w:bookmarkEnd w:id="8"/>
    <w:bookmarkEnd w:id="9"/>
    <w:p w14:paraId="6297330E" w14:textId="67B7EF65" w:rsidR="008010BB" w:rsidRDefault="008010BB" w:rsidP="008010BB">
      <w:pPr>
        <w:rPr>
          <w:lang w:eastAsia="zh-CN"/>
        </w:rPr>
      </w:pPr>
    </w:p>
    <w:sectPr w:rsidR="008010BB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20D78" w14:textId="77777777" w:rsidR="0011477C" w:rsidRDefault="0011477C">
      <w:r>
        <w:separator/>
      </w:r>
    </w:p>
  </w:endnote>
  <w:endnote w:type="continuationSeparator" w:id="0">
    <w:p w14:paraId="6DDB6A62" w14:textId="77777777" w:rsidR="0011477C" w:rsidRDefault="0011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90692" w14:textId="77777777" w:rsidR="0011477C" w:rsidRDefault="0011477C">
      <w:r>
        <w:separator/>
      </w:r>
    </w:p>
  </w:footnote>
  <w:footnote w:type="continuationSeparator" w:id="0">
    <w:p w14:paraId="6559E60B" w14:textId="77777777" w:rsidR="0011477C" w:rsidRDefault="00114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val="bestFit" w:percent="16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B96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283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1477C"/>
    <w:rsid w:val="00126DB4"/>
    <w:rsid w:val="001373BA"/>
    <w:rsid w:val="00145AD4"/>
    <w:rsid w:val="00147CB7"/>
    <w:rsid w:val="0015013B"/>
    <w:rsid w:val="001667C3"/>
    <w:rsid w:val="00177276"/>
    <w:rsid w:val="001815CF"/>
    <w:rsid w:val="00184362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3EF9"/>
    <w:rsid w:val="00214132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6D2C"/>
    <w:rsid w:val="002C7AF5"/>
    <w:rsid w:val="002D34D2"/>
    <w:rsid w:val="002D676A"/>
    <w:rsid w:val="002E44D3"/>
    <w:rsid w:val="002E6209"/>
    <w:rsid w:val="002E64DB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268A"/>
    <w:rsid w:val="00384A7A"/>
    <w:rsid w:val="00392269"/>
    <w:rsid w:val="00392983"/>
    <w:rsid w:val="00392E52"/>
    <w:rsid w:val="0039390B"/>
    <w:rsid w:val="00394156"/>
    <w:rsid w:val="003A1487"/>
    <w:rsid w:val="003A7D8D"/>
    <w:rsid w:val="003B1C29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40FF0"/>
    <w:rsid w:val="00444E01"/>
    <w:rsid w:val="004561FF"/>
    <w:rsid w:val="004703D9"/>
    <w:rsid w:val="004705D9"/>
    <w:rsid w:val="004744E4"/>
    <w:rsid w:val="0047462B"/>
    <w:rsid w:val="00493038"/>
    <w:rsid w:val="00493385"/>
    <w:rsid w:val="00493A88"/>
    <w:rsid w:val="00496313"/>
    <w:rsid w:val="00496571"/>
    <w:rsid w:val="004A4088"/>
    <w:rsid w:val="004A4F06"/>
    <w:rsid w:val="004B494C"/>
    <w:rsid w:val="004D2012"/>
    <w:rsid w:val="004D4046"/>
    <w:rsid w:val="004D55C2"/>
    <w:rsid w:val="004E02EE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44FC9"/>
    <w:rsid w:val="005570F9"/>
    <w:rsid w:val="00565111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1032"/>
    <w:rsid w:val="0060377B"/>
    <w:rsid w:val="00606386"/>
    <w:rsid w:val="006063CD"/>
    <w:rsid w:val="0061393B"/>
    <w:rsid w:val="006203B2"/>
    <w:rsid w:val="006221CB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5849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5B6A"/>
    <w:rsid w:val="007A6B33"/>
    <w:rsid w:val="007A7C0A"/>
    <w:rsid w:val="007B2AAF"/>
    <w:rsid w:val="007B66EA"/>
    <w:rsid w:val="007C0520"/>
    <w:rsid w:val="007C27B0"/>
    <w:rsid w:val="007E40D2"/>
    <w:rsid w:val="007E6286"/>
    <w:rsid w:val="007E6398"/>
    <w:rsid w:val="007F300B"/>
    <w:rsid w:val="008010BB"/>
    <w:rsid w:val="00810973"/>
    <w:rsid w:val="008158F1"/>
    <w:rsid w:val="00831B7E"/>
    <w:rsid w:val="008512D4"/>
    <w:rsid w:val="00852A9F"/>
    <w:rsid w:val="00861511"/>
    <w:rsid w:val="008635F6"/>
    <w:rsid w:val="00873C07"/>
    <w:rsid w:val="00873D93"/>
    <w:rsid w:val="008827BA"/>
    <w:rsid w:val="0088771F"/>
    <w:rsid w:val="008877BE"/>
    <w:rsid w:val="008947CA"/>
    <w:rsid w:val="008965D2"/>
    <w:rsid w:val="00897291"/>
    <w:rsid w:val="008A6F51"/>
    <w:rsid w:val="008B4A54"/>
    <w:rsid w:val="008B57E8"/>
    <w:rsid w:val="008B6738"/>
    <w:rsid w:val="008C547B"/>
    <w:rsid w:val="008C744E"/>
    <w:rsid w:val="008C7557"/>
    <w:rsid w:val="008D1840"/>
    <w:rsid w:val="008D5290"/>
    <w:rsid w:val="008D7030"/>
    <w:rsid w:val="008F2907"/>
    <w:rsid w:val="00900DFF"/>
    <w:rsid w:val="00901F19"/>
    <w:rsid w:val="00923925"/>
    <w:rsid w:val="009266EA"/>
    <w:rsid w:val="00926ABD"/>
    <w:rsid w:val="00927C97"/>
    <w:rsid w:val="00932874"/>
    <w:rsid w:val="00933F90"/>
    <w:rsid w:val="00934D8A"/>
    <w:rsid w:val="009355D0"/>
    <w:rsid w:val="00937E64"/>
    <w:rsid w:val="00937F54"/>
    <w:rsid w:val="00946C00"/>
    <w:rsid w:val="00951171"/>
    <w:rsid w:val="00953B0A"/>
    <w:rsid w:val="00966D47"/>
    <w:rsid w:val="0097014E"/>
    <w:rsid w:val="0098217A"/>
    <w:rsid w:val="009A2174"/>
    <w:rsid w:val="009B05D5"/>
    <w:rsid w:val="009B39ED"/>
    <w:rsid w:val="009B4D38"/>
    <w:rsid w:val="009B7526"/>
    <w:rsid w:val="009C0DED"/>
    <w:rsid w:val="009C408E"/>
    <w:rsid w:val="009C46BF"/>
    <w:rsid w:val="009C565B"/>
    <w:rsid w:val="009C5FC2"/>
    <w:rsid w:val="009D7ACA"/>
    <w:rsid w:val="009F1F23"/>
    <w:rsid w:val="00A04844"/>
    <w:rsid w:val="00A20951"/>
    <w:rsid w:val="00A26698"/>
    <w:rsid w:val="00A37D7F"/>
    <w:rsid w:val="00A41568"/>
    <w:rsid w:val="00A50396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6808"/>
    <w:rsid w:val="00B10A17"/>
    <w:rsid w:val="00B1430D"/>
    <w:rsid w:val="00B205B7"/>
    <w:rsid w:val="00B22547"/>
    <w:rsid w:val="00B27E39"/>
    <w:rsid w:val="00B30902"/>
    <w:rsid w:val="00B30C7B"/>
    <w:rsid w:val="00B3751B"/>
    <w:rsid w:val="00B42CBB"/>
    <w:rsid w:val="00B47ED5"/>
    <w:rsid w:val="00B608CB"/>
    <w:rsid w:val="00B61647"/>
    <w:rsid w:val="00B61F20"/>
    <w:rsid w:val="00B62766"/>
    <w:rsid w:val="00B653C2"/>
    <w:rsid w:val="00B71C7E"/>
    <w:rsid w:val="00B749DF"/>
    <w:rsid w:val="00B77E23"/>
    <w:rsid w:val="00B82B28"/>
    <w:rsid w:val="00B90C4D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257BA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077B"/>
    <w:rsid w:val="00D75458"/>
    <w:rsid w:val="00D8098A"/>
    <w:rsid w:val="00D82714"/>
    <w:rsid w:val="00D848C6"/>
    <w:rsid w:val="00D84EA9"/>
    <w:rsid w:val="00D8512E"/>
    <w:rsid w:val="00D91966"/>
    <w:rsid w:val="00D95F7F"/>
    <w:rsid w:val="00D95F8D"/>
    <w:rsid w:val="00D97859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344C8"/>
    <w:rsid w:val="00E46FE6"/>
    <w:rsid w:val="00E7799A"/>
    <w:rsid w:val="00E82D3F"/>
    <w:rsid w:val="00EB55B2"/>
    <w:rsid w:val="00EB78AD"/>
    <w:rsid w:val="00ED2927"/>
    <w:rsid w:val="00ED2D49"/>
    <w:rsid w:val="00ED4954"/>
    <w:rsid w:val="00EE0943"/>
    <w:rsid w:val="00EE1E2F"/>
    <w:rsid w:val="00EF09DD"/>
    <w:rsid w:val="00EF5231"/>
    <w:rsid w:val="00F049CB"/>
    <w:rsid w:val="00F10B33"/>
    <w:rsid w:val="00F126BF"/>
    <w:rsid w:val="00F32FE0"/>
    <w:rsid w:val="00F503F1"/>
    <w:rsid w:val="00F5267F"/>
    <w:rsid w:val="00F5274E"/>
    <w:rsid w:val="00F61AFD"/>
    <w:rsid w:val="00F75A2C"/>
    <w:rsid w:val="00F815DA"/>
    <w:rsid w:val="00F82507"/>
    <w:rsid w:val="00F82C5B"/>
    <w:rsid w:val="00F84426"/>
    <w:rsid w:val="00F91BAC"/>
    <w:rsid w:val="00F92ACC"/>
    <w:rsid w:val="00F93287"/>
    <w:rsid w:val="00F956DA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915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Marcus Wong</cp:lastModifiedBy>
  <cp:revision>8</cp:revision>
  <dcterms:created xsi:type="dcterms:W3CDTF">2021-05-10T12:52:00Z</dcterms:created>
  <dcterms:modified xsi:type="dcterms:W3CDTF">2021-05-10T13:32:00Z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(3)5p+XJR12yfTR6e9KtaI6FLfzy9y1ZzXZz4mWB/IhMKyCdt6Qqx0o/zPLOjSRK8j2Kv8GsEQq
TAdFRqY1zS6k8Pzl8rv/mAFC4bXK/0HWZNwXvlPBMyQtyBJQSPEznHK7+riFkJqiH6BW3YOT
ovUezuzVTlUFzDWLBlL+pi/FN8L2yyHJc3jXupGNI1EzGFfWlpq0xHMGl2e+X9M3VMpZXLdQ
Uu+If4De6Ua7UMOoUy</vt:lpwstr>
  </property>
  <property fmtid="{D5CDD505-2E9C-101B-9397-08002B2CF9AE}" pid="3" name="_2015_ms_pID_7253431">
    <vt:lpwstr>Ar4yscLvZ30eS4Q9Zrpod1RchqH6CSg7BHFODiOyHp1fIuyayLPYGq
UUR55uBwueahupSITXxMSRwmQ0d3VzgMMlU9AzSmlLzEM0ICS+SrKxvfAQbUcEa29vOxvJkt
mxijZ+9sqfWWNuDwnH65/e7cRe2KtlaS66UCBT46CM3QtPCpcXHPQ2TGq/uCCYkVExDQ7WDm
6Cx3jy4iEVwJNTRkyBzgKC8hAn87sHQobukU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